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3F" w:rsidRDefault="00EA0F3F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6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R2-1908237</w:t>
      </w:r>
    </w:p>
    <w:p w:rsidR="00EA0F3F" w:rsidRPr="00314C98" w:rsidRDefault="00EA0F3F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AB693C">
        <w:rPr>
          <w:b/>
          <w:bCs/>
          <w:noProof/>
          <w:sz w:val="24"/>
          <w:szCs w:val="24"/>
          <w:lang w:val="sv-SE" w:eastAsia="zh-TW"/>
        </w:rPr>
        <w:t>Reno, USA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13 – </w:t>
      </w:r>
      <w:r>
        <w:rPr>
          <w:b/>
          <w:bCs/>
          <w:noProof/>
          <w:sz w:val="24"/>
          <w:szCs w:val="24"/>
          <w:lang w:val="sv-SE" w:eastAsia="zh-TW"/>
        </w:rPr>
        <w:t>17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May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0F3F" w:rsidRPr="007D53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F3F" w:rsidRPr="005C4C21" w:rsidRDefault="00EA0F3F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EA0F3F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EA0F3F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142" w:type="dxa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EA0F3F" w:rsidRPr="005C4C21" w:rsidRDefault="00EA0F3F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Pr="00F54FB7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36.3</w:t>
              </w:r>
              <w:r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06</w:t>
              </w:r>
            </w:fldSimple>
          </w:p>
        </w:tc>
        <w:tc>
          <w:tcPr>
            <w:tcW w:w="709" w:type="dxa"/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0F3F" w:rsidRPr="005C4C21" w:rsidRDefault="00EA0F3F" w:rsidP="00314C98">
            <w:pPr>
              <w:pStyle w:val="CRCoverPage"/>
              <w:spacing w:after="0"/>
              <w:jc w:val="both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1699</w:t>
            </w:r>
          </w:p>
        </w:tc>
        <w:tc>
          <w:tcPr>
            <w:tcW w:w="709" w:type="dxa"/>
          </w:tcPr>
          <w:p w:rsidR="00EA0F3F" w:rsidRPr="005C4C21" w:rsidRDefault="00EA0F3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0F3F" w:rsidRPr="005C4C21" w:rsidRDefault="00EA0F3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EA0F3F" w:rsidRPr="005C4C21" w:rsidRDefault="00EA0F3F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F54FB7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F54FB7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F54FB7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</w:t>
            </w:r>
            <w:r w:rsidRPr="00F54FB7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F54FB7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A0F3F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A0F3F" w:rsidRPr="007D53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0F3F" w:rsidRPr="00F54FB7" w:rsidRDefault="00EA0F3F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F54FB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F54FB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F54FB7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F54FB7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F54FB7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F54FB7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F54FB7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F54FB7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EA0F3F" w:rsidRPr="007D53FB">
        <w:tc>
          <w:tcPr>
            <w:tcW w:w="9641" w:type="dxa"/>
            <w:gridSpan w:val="9"/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:rsidR="00EA0F3F" w:rsidRDefault="00EA0F3F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0F3F" w:rsidRPr="007D53FB">
        <w:tc>
          <w:tcPr>
            <w:tcW w:w="2835" w:type="dxa"/>
          </w:tcPr>
          <w:p w:rsidR="00EA0F3F" w:rsidRPr="00F54FB7" w:rsidRDefault="00EA0F3F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EA0F3F" w:rsidRPr="00F54FB7" w:rsidRDefault="00EA0F3F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0F3F" w:rsidRPr="005C4C21" w:rsidRDefault="00EA0F3F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0F3F" w:rsidRPr="005C4C21" w:rsidRDefault="00EA0F3F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0F3F" w:rsidRPr="005C4C21" w:rsidRDefault="00EA0F3F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:rsidR="00EA0F3F" w:rsidRPr="005C4C21" w:rsidRDefault="00EA0F3F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0F3F" w:rsidRPr="005C4C21" w:rsidRDefault="00EA0F3F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A0F3F" w:rsidRPr="00F54FB7" w:rsidRDefault="00EA0F3F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0F3F" w:rsidRPr="005C4C21" w:rsidRDefault="00EA0F3F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:rsidR="00EA0F3F" w:rsidRDefault="00EA0F3F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0F3F" w:rsidRPr="007D53FB">
        <w:tc>
          <w:tcPr>
            <w:tcW w:w="9640" w:type="dxa"/>
            <w:gridSpan w:val="11"/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  <w:lang w:eastAsia="zh-TW"/>
              </w:rPr>
              <w:t>Correction to PDCP profile</w:t>
            </w:r>
          </w:p>
        </w:tc>
      </w:tr>
      <w:tr w:rsidR="00EA0F3F" w:rsidRPr="007D53FB">
        <w:tc>
          <w:tcPr>
            <w:tcW w:w="1843" w:type="dxa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1843" w:type="dxa"/>
            <w:tcBorders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EA0F3F" w:rsidRPr="007D53FB">
        <w:tc>
          <w:tcPr>
            <w:tcW w:w="1843" w:type="dxa"/>
            <w:tcBorders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0F3F" w:rsidRPr="005C4C21" w:rsidRDefault="00EA0F3F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EA0F3F" w:rsidRPr="007D53FB">
        <w:tc>
          <w:tcPr>
            <w:tcW w:w="1843" w:type="dxa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1843" w:type="dxa"/>
            <w:tcBorders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kern w:val="0"/>
                <w:sz w:val="20"/>
                <w:szCs w:val="20"/>
                <w:lang w:eastAsia="zh-TW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:rsidR="00EA0F3F" w:rsidRPr="005C4C21" w:rsidRDefault="00EA0F3F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0F3F" w:rsidRPr="005C4C21" w:rsidRDefault="00EA0F3F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F54FB7">
              <w:rPr>
                <w:noProof/>
                <w:kern w:val="0"/>
                <w:sz w:val="20"/>
                <w:szCs w:val="20"/>
              </w:rPr>
              <w:t>-</w:t>
            </w:r>
            <w:r w:rsidRPr="00F54FB7">
              <w:rPr>
                <w:noProof/>
                <w:kern w:val="0"/>
                <w:sz w:val="20"/>
                <w:szCs w:val="20"/>
                <w:lang w:eastAsia="zh-TW"/>
              </w:rPr>
              <w:t>05</w:t>
            </w:r>
            <w:r w:rsidRPr="00F54FB7">
              <w:rPr>
                <w:noProof/>
                <w:kern w:val="0"/>
                <w:sz w:val="20"/>
                <w:szCs w:val="20"/>
              </w:rPr>
              <w:t>-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EA0F3F" w:rsidRPr="007D53FB">
        <w:tc>
          <w:tcPr>
            <w:tcW w:w="1843" w:type="dxa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0F3F" w:rsidRPr="005C4C21" w:rsidRDefault="00EA0F3F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0F3F" w:rsidRPr="00F54FB7" w:rsidRDefault="00EA0F3F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>Rel-</w:t>
            </w:r>
            <w:r w:rsidRPr="00F54FB7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EA0F3F" w:rsidRPr="007D53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0F3F" w:rsidRPr="00F54FB7" w:rsidRDefault="00EA0F3F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54FB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54FB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54FB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54FB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F54FB7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:rsidR="00EA0F3F" w:rsidRPr="005C4C21" w:rsidRDefault="00EA0F3F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F54FB7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F54FB7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F54FB7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0F3F" w:rsidRPr="00F54FB7" w:rsidRDefault="00EA0F3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F54FB7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  <w:bookmarkStart w:id="2" w:name="_GoBack"/>
        <w:bookmarkEnd w:id="2"/>
      </w:tr>
      <w:tr w:rsidR="00EA0F3F" w:rsidRPr="007D53FB">
        <w:tc>
          <w:tcPr>
            <w:tcW w:w="1843" w:type="dxa"/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9C3DD9" w:rsidRDefault="00EA0F3F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sz w:val="20"/>
                <w:szCs w:val="20"/>
              </w:rPr>
              <w:t xml:space="preserve">For </w:t>
            </w:r>
            <w:r w:rsidRPr="00F54FB7">
              <w:rPr>
                <w:i/>
                <w:iCs/>
                <w:sz w:val="20"/>
                <w:szCs w:val="20"/>
              </w:rPr>
              <w:t>supportedROHC-Profiles</w:t>
            </w:r>
            <w:r w:rsidRPr="00F54FB7">
              <w:rPr>
                <w:sz w:val="20"/>
                <w:szCs w:val="20"/>
                <w:lang w:eastAsia="ko-KR"/>
              </w:rPr>
              <w:t xml:space="preserve"> ROHC profiles, </w:t>
            </w:r>
            <w:r w:rsidRPr="00F54FB7">
              <w:rPr>
                <w:noProof/>
                <w:sz w:val="20"/>
                <w:szCs w:val="20"/>
                <w:lang w:eastAsia="ja-JP"/>
              </w:rPr>
              <w:t xml:space="preserve">RFC 4995 and RFC 4996 were updated to </w:t>
            </w:r>
            <w:r w:rsidRPr="00F54FB7">
              <w:rPr>
                <w:sz w:val="20"/>
                <w:szCs w:val="20"/>
                <w:lang w:eastAsia="ko-KR"/>
              </w:rPr>
              <w:t xml:space="preserve">RFC 5795 and RFC 6846 respectively in CR1462. However, </w:t>
            </w:r>
            <w:r w:rsidRPr="00F54FB7">
              <w:rPr>
                <w:noProof/>
                <w:sz w:val="20"/>
                <w:szCs w:val="20"/>
                <w:lang w:eastAsia="ja-JP"/>
              </w:rPr>
              <w:t>for</w:t>
            </w:r>
            <w:r w:rsidRPr="00F54FB7">
              <w:rPr>
                <w:i/>
                <w:iCs/>
                <w:noProof/>
                <w:sz w:val="20"/>
                <w:szCs w:val="20"/>
              </w:rPr>
              <w:t xml:space="preserve"> supportedUplinkOnlyROHC-Profiles</w:t>
            </w:r>
            <w:r w:rsidRPr="00F54FB7">
              <w:rPr>
                <w:noProof/>
                <w:sz w:val="20"/>
                <w:szCs w:val="20"/>
                <w:lang w:eastAsia="ja-JP"/>
              </w:rPr>
              <w:t xml:space="preserve">, it is missing to update RFC 4995 and RFC 4996 to </w:t>
            </w:r>
            <w:r w:rsidRPr="00F54FB7">
              <w:rPr>
                <w:sz w:val="20"/>
                <w:szCs w:val="20"/>
                <w:lang w:eastAsia="ko-KR"/>
              </w:rPr>
              <w:t>RFC 5795 and RFC 6846 respectively</w:t>
            </w:r>
            <w:r w:rsidRPr="00F54FB7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0F3F" w:rsidRPr="005C4C21" w:rsidRDefault="00EA0F3F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0F3F" w:rsidRPr="009C3DD9" w:rsidRDefault="00EA0F3F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F54FB7">
              <w:rPr>
                <w:noProof/>
                <w:sz w:val="20"/>
                <w:szCs w:val="20"/>
                <w:lang w:eastAsia="ja-JP"/>
              </w:rPr>
              <w:t>For</w:t>
            </w:r>
            <w:r w:rsidRPr="00F54FB7">
              <w:rPr>
                <w:i/>
                <w:iCs/>
                <w:noProof/>
                <w:sz w:val="20"/>
                <w:szCs w:val="20"/>
              </w:rPr>
              <w:t xml:space="preserve"> supportedUplinkOnlyROHC-Profiles</w:t>
            </w:r>
            <w:r w:rsidRPr="00F54FB7">
              <w:rPr>
                <w:noProof/>
                <w:sz w:val="20"/>
                <w:szCs w:val="20"/>
                <w:lang w:eastAsia="ja-JP"/>
              </w:rPr>
              <w:t>, RFC 4996 is replaced by RFC 6846, and RFC 4995 is replaced by RFC 5795.</w:t>
            </w:r>
          </w:p>
          <w:p w:rsidR="00EA0F3F" w:rsidRPr="009C3DD9" w:rsidRDefault="00EA0F3F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:rsidR="00EA0F3F" w:rsidRPr="009C3DD9" w:rsidRDefault="00EA0F3F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F54FB7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:rsidR="00EA0F3F" w:rsidRPr="00F54FB7" w:rsidRDefault="00EA0F3F" w:rsidP="009C3DD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F54FB7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:rsidR="00EA0F3F" w:rsidRPr="009C3DD9" w:rsidRDefault="00EA0F3F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F54FB7">
              <w:rPr>
                <w:sz w:val="20"/>
                <w:szCs w:val="20"/>
                <w:lang w:eastAsia="ko-KR"/>
              </w:rPr>
              <w:t>Uplink only ROHC operation</w:t>
            </w:r>
          </w:p>
          <w:p w:rsidR="00EA0F3F" w:rsidRPr="009C3DD9" w:rsidRDefault="00EA0F3F" w:rsidP="009C3DD9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:rsidR="00EA0F3F" w:rsidRPr="009C3DD9" w:rsidRDefault="00EA0F3F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F54FB7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:rsidR="00EA0F3F" w:rsidRPr="00F54FB7" w:rsidRDefault="00EA0F3F" w:rsidP="009C3DD9">
            <w:pPr>
              <w:pStyle w:val="CRCoverPage"/>
              <w:spacing w:after="0"/>
              <w:rPr>
                <w:noProof/>
                <w:sz w:val="20"/>
                <w:szCs w:val="20"/>
                <w:lang w:eastAsia="ja-JP"/>
              </w:rPr>
            </w:pPr>
            <w:r w:rsidRPr="00F54FB7">
              <w:rPr>
                <w:noProof/>
                <w:sz w:val="20"/>
                <w:szCs w:val="20"/>
                <w:lang w:eastAsia="ja-JP"/>
              </w:rPr>
              <w:t xml:space="preserve">The UE and the network not implementing the CR may have an interoperability issue that was erroneously introduced in </w:t>
            </w:r>
            <w:hyperlink r:id="rId10" w:history="1">
              <w:r w:rsidRPr="00F54FB7">
                <w:rPr>
                  <w:noProof/>
                  <w:sz w:val="20"/>
                  <w:szCs w:val="20"/>
                  <w:lang w:eastAsia="ja-JP"/>
                </w:rPr>
                <w:t>RFC 4995</w:t>
              </w:r>
            </w:hyperlink>
            <w:r w:rsidRPr="00F54FB7">
              <w:rPr>
                <w:noProof/>
                <w:sz w:val="20"/>
                <w:szCs w:val="20"/>
                <w:lang w:eastAsia="ja-JP"/>
              </w:rPr>
              <w:t xml:space="preserve">. The UE and the network implementing the CR do not have an interoperability issue that was erroneously introduced in </w:t>
            </w:r>
            <w:hyperlink r:id="rId11" w:history="1">
              <w:r w:rsidRPr="00F54FB7">
                <w:rPr>
                  <w:noProof/>
                  <w:sz w:val="20"/>
                  <w:szCs w:val="20"/>
                  <w:lang w:eastAsia="ja-JP"/>
                </w:rPr>
                <w:t>RFC 4995</w:t>
              </w:r>
            </w:hyperlink>
            <w:r w:rsidRPr="00F54FB7">
              <w:rPr>
                <w:noProof/>
                <w:sz w:val="20"/>
                <w:szCs w:val="20"/>
                <w:lang w:eastAsia="ja-JP"/>
              </w:rPr>
              <w:t xml:space="preserve">. </w:t>
            </w:r>
          </w:p>
          <w:p w:rsidR="00EA0F3F" w:rsidRDefault="00EA0F3F" w:rsidP="009C3DD9">
            <w:pPr>
              <w:pStyle w:val="CRCoverPage"/>
              <w:spacing w:after="0"/>
              <w:rPr>
                <w:rFonts w:cs="Times New Roman"/>
                <w:noProof/>
                <w:lang w:eastAsia="zh-TW"/>
              </w:rPr>
            </w:pPr>
            <w:r w:rsidRPr="00F54FB7">
              <w:rPr>
                <w:noProof/>
                <w:sz w:val="20"/>
                <w:szCs w:val="20"/>
                <w:lang w:eastAsia="ja-JP"/>
              </w:rPr>
              <w:t xml:space="preserve">The UE and the network not implementing the CR may have a technical issue with the SACK compression as indicated in </w:t>
            </w:r>
            <w:r w:rsidRPr="00F54FB7">
              <w:rPr>
                <w:sz w:val="20"/>
                <w:szCs w:val="20"/>
                <w:lang w:eastAsia="ko-KR"/>
              </w:rPr>
              <w:t xml:space="preserve">RFC 6846. </w:t>
            </w:r>
            <w:r w:rsidRPr="00F54FB7">
              <w:rPr>
                <w:noProof/>
                <w:sz w:val="20"/>
                <w:szCs w:val="20"/>
                <w:lang w:eastAsia="ja-JP"/>
              </w:rPr>
              <w:t xml:space="preserve">The UE and the network implementing the CR do not have a technical issue with the SACK compression as indicated in </w:t>
            </w:r>
            <w:r w:rsidRPr="00F54FB7">
              <w:rPr>
                <w:sz w:val="20"/>
                <w:szCs w:val="20"/>
                <w:lang w:eastAsia="ko-KR"/>
              </w:rPr>
              <w:t>RFC 6846.</w:t>
            </w:r>
          </w:p>
          <w:p w:rsidR="00EA0F3F" w:rsidRPr="009C3DD9" w:rsidRDefault="00EA0F3F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0F3F" w:rsidRPr="005C4C21" w:rsidRDefault="00EA0F3F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9C3DD9" w:rsidRDefault="00EA0F3F" w:rsidP="009C3DD9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F54FB7">
              <w:rPr>
                <w:noProof/>
                <w:sz w:val="20"/>
                <w:szCs w:val="20"/>
                <w:lang w:eastAsia="ja-JP"/>
              </w:rPr>
              <w:t>A fix of an interoperability issue in RFC 5795 cannot be implemented in the products.</w:t>
            </w:r>
          </w:p>
          <w:p w:rsidR="00EA0F3F" w:rsidRPr="001F6A32" w:rsidRDefault="00EA0F3F" w:rsidP="009C3DD9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noProof/>
                <w:sz w:val="20"/>
                <w:szCs w:val="20"/>
                <w:lang w:eastAsia="ja-JP"/>
              </w:rPr>
              <w:t xml:space="preserve">A fix of technical issue with the SACK compression in </w:t>
            </w:r>
            <w:r w:rsidRPr="00F54FB7">
              <w:rPr>
                <w:sz w:val="20"/>
                <w:szCs w:val="20"/>
                <w:lang w:eastAsia="ko-KR"/>
              </w:rPr>
              <w:t>RFC 6846</w:t>
            </w:r>
            <w:r w:rsidRPr="00F54FB7">
              <w:rPr>
                <w:noProof/>
                <w:sz w:val="20"/>
                <w:szCs w:val="20"/>
                <w:lang w:eastAsia="ja-JP"/>
              </w:rPr>
              <w:t xml:space="preserve"> cannot be implemented in the products.</w:t>
            </w:r>
          </w:p>
        </w:tc>
      </w:tr>
      <w:tr w:rsidR="00EA0F3F" w:rsidRPr="007D53FB">
        <w:tc>
          <w:tcPr>
            <w:tcW w:w="2694" w:type="dxa"/>
            <w:gridSpan w:val="2"/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0F3F" w:rsidRPr="005C4C21" w:rsidRDefault="00EA0F3F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9C3DD9" w:rsidRDefault="00EA0F3F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noProof/>
                <w:sz w:val="20"/>
                <w:szCs w:val="20"/>
                <w:lang w:eastAsia="zh-TW"/>
              </w:rPr>
              <w:t>4.3.1.6</w:t>
            </w: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F3F" w:rsidRPr="00F54FB7" w:rsidRDefault="00EA0F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0F3F" w:rsidRPr="00F54FB7" w:rsidRDefault="00EA0F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:rsidR="00EA0F3F" w:rsidRPr="005C4C21" w:rsidRDefault="00EA0F3F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0F3F" w:rsidRPr="005C4C21" w:rsidRDefault="00EA0F3F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EA0F3F" w:rsidRPr="00F54FB7" w:rsidRDefault="00EA0F3F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F54FB7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0F3F" w:rsidRPr="00F54FB7" w:rsidRDefault="00EA0F3F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EA0F3F" w:rsidRPr="00F54FB7" w:rsidRDefault="00EA0F3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0F3F" w:rsidRPr="00F54FB7" w:rsidRDefault="00EA0F3F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F54FB7" w:rsidRDefault="00EA0F3F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F54FB7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EA0F3F" w:rsidRPr="00F54FB7" w:rsidRDefault="00EA0F3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0F3F" w:rsidRPr="00F54FB7" w:rsidRDefault="00EA0F3F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F54FB7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0F3F" w:rsidRPr="005C4C21" w:rsidRDefault="00EA0F3F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0F3F" w:rsidRPr="005C4C21" w:rsidRDefault="00EA0F3F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0F3F" w:rsidRPr="005C4C21" w:rsidRDefault="00EA0F3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A0F3F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0F3F" w:rsidRPr="00F54FB7" w:rsidRDefault="00EA0F3F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F54FB7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0F3F" w:rsidRPr="005C4C21" w:rsidRDefault="00EA0F3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:rsidR="00EA0F3F" w:rsidRDefault="00EA0F3F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EA0F3F" w:rsidRDefault="00EA0F3F">
      <w:pPr>
        <w:rPr>
          <w:noProof/>
        </w:rPr>
        <w:sectPr w:rsidR="00EA0F3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F3F" w:rsidRPr="008E15A3" w:rsidRDefault="00EA0F3F" w:rsidP="009C3DD9">
      <w:pPr>
        <w:pStyle w:val="Heading4"/>
        <w:rPr>
          <w:rFonts w:cs="Times New Roman"/>
          <w:noProof/>
        </w:rPr>
      </w:pPr>
      <w:bookmarkStart w:id="3" w:name="_Toc535257610"/>
      <w:r w:rsidRPr="008E15A3">
        <w:rPr>
          <w:noProof/>
        </w:rPr>
        <w:t>4.3.1.6</w:t>
      </w:r>
      <w:r w:rsidRPr="008E15A3">
        <w:rPr>
          <w:noProof/>
        </w:rPr>
        <w:tab/>
      </w:r>
      <w:r w:rsidRPr="008E15A3">
        <w:rPr>
          <w:i/>
          <w:iCs/>
          <w:noProof/>
        </w:rPr>
        <w:t>supportedUplinkOnlyROHC-Profiles</w:t>
      </w:r>
      <w:bookmarkEnd w:id="3"/>
    </w:p>
    <w:p w:rsidR="00EA0F3F" w:rsidRPr="009C3DD9" w:rsidRDefault="00EA0F3F" w:rsidP="009C3DD9">
      <w:pPr>
        <w:rPr>
          <w:noProof/>
        </w:rPr>
      </w:pPr>
      <w:r w:rsidRPr="009C3DD9">
        <w:rPr>
          <w:noProof/>
        </w:rPr>
        <w:t>This field defines which ROHC profile(s) from the list below are supported in uplink-only ROHC operation by the UE.</w:t>
      </w:r>
    </w:p>
    <w:p w:rsidR="00EA0F3F" w:rsidRPr="009C3DD9" w:rsidRDefault="00EA0F3F" w:rsidP="009C3DD9">
      <w:pPr>
        <w:pStyle w:val="B1"/>
        <w:rPr>
          <w:rFonts w:ascii="Times New Roman" w:hAnsi="Times New Roman" w:cs="Times New Roman"/>
          <w:noProof/>
        </w:rPr>
      </w:pPr>
      <w:r w:rsidRPr="009C3DD9">
        <w:rPr>
          <w:rFonts w:ascii="Times New Roman" w:hAnsi="Times New Roman" w:cs="Times New Roman"/>
          <w:noProof/>
        </w:rPr>
        <w:t>-</w:t>
      </w:r>
      <w:r w:rsidRPr="009C3DD9">
        <w:rPr>
          <w:rFonts w:ascii="Times New Roman" w:hAnsi="Times New Roman" w:cs="Times New Roman"/>
          <w:noProof/>
        </w:rPr>
        <w:tab/>
        <w:t xml:space="preserve">0x0006 ROHC TCP (RFC </w:t>
      </w:r>
      <w:ins w:id="4" w:author="Google (Frank Wu)" w:date="2019-03-27T21:11:00Z">
        <w:r w:rsidRPr="009C3DD9">
          <w:rPr>
            <w:rFonts w:ascii="Times New Roman" w:hAnsi="Times New Roman" w:cs="Times New Roman"/>
            <w:noProof/>
          </w:rPr>
          <w:t>6846</w:t>
        </w:r>
      </w:ins>
      <w:del w:id="5" w:author="Google (Frank Wu)" w:date="2019-03-27T21:11:00Z">
        <w:r w:rsidRPr="009C3DD9" w:rsidDel="00B57370">
          <w:rPr>
            <w:rFonts w:ascii="Times New Roman" w:hAnsi="Times New Roman" w:cs="Times New Roman"/>
            <w:noProof/>
          </w:rPr>
          <w:delText>4996</w:delText>
        </w:r>
      </w:del>
      <w:r w:rsidRPr="009C3DD9">
        <w:rPr>
          <w:rFonts w:ascii="Times New Roman" w:hAnsi="Times New Roman" w:cs="Times New Roman"/>
          <w:noProof/>
        </w:rPr>
        <w:t>)</w:t>
      </w:r>
    </w:p>
    <w:p w:rsidR="00EA0F3F" w:rsidRPr="009C3DD9" w:rsidRDefault="00EA0F3F" w:rsidP="009C3DD9">
      <w:pPr>
        <w:rPr>
          <w:noProof/>
        </w:rPr>
      </w:pPr>
      <w:r w:rsidRPr="009C3DD9">
        <w:rPr>
          <w:noProof/>
        </w:rPr>
        <w:t xml:space="preserve">A UE that supports uplink-only ROHC profile(s) shall support ROHC profile 0x0000 ROHC uncompressed (RFC </w:t>
      </w:r>
      <w:del w:id="6" w:author="Google (Frank Wu)" w:date="2019-03-27T21:11:00Z">
        <w:r w:rsidRPr="009C3DD9" w:rsidDel="00B57370">
          <w:rPr>
            <w:noProof/>
          </w:rPr>
          <w:delText>4995</w:delText>
        </w:r>
      </w:del>
      <w:ins w:id="7" w:author="Google (Frank Wu)" w:date="2019-03-27T21:11:00Z">
        <w:r w:rsidRPr="009C3DD9">
          <w:rPr>
            <w:noProof/>
          </w:rPr>
          <w:t>5795</w:t>
        </w:r>
      </w:ins>
      <w:r w:rsidRPr="009C3DD9">
        <w:rPr>
          <w:noProof/>
        </w:rPr>
        <w:t>).</w:t>
      </w:r>
    </w:p>
    <w:p w:rsidR="00EA0F3F" w:rsidRPr="009C3DD9" w:rsidRDefault="00EA0F3F">
      <w:pPr>
        <w:rPr>
          <w:noProof/>
        </w:rPr>
      </w:pPr>
    </w:p>
    <w:sectPr w:rsidR="00EA0F3F" w:rsidRPr="009C3DD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F3F" w:rsidRDefault="00EA0F3F">
      <w:r>
        <w:separator/>
      </w:r>
    </w:p>
  </w:endnote>
  <w:endnote w:type="continuationSeparator" w:id="0">
    <w:p w:rsidR="00EA0F3F" w:rsidRDefault="00EA0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F3F" w:rsidRDefault="00EA0F3F">
      <w:r>
        <w:separator/>
      </w:r>
    </w:p>
  </w:footnote>
  <w:footnote w:type="continuationSeparator" w:id="0">
    <w:p w:rsidR="00EA0F3F" w:rsidRDefault="00EA0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F3F" w:rsidRDefault="00EA0F3F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7A093C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>
    <w:nsid w:val="FFFFFF80"/>
    <w:multiLevelType w:val="singleLevel"/>
    <w:tmpl w:val="67964D2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>
    <w:nsid w:val="FFFFFF81"/>
    <w:multiLevelType w:val="singleLevel"/>
    <w:tmpl w:val="8E5E584A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>
    <w:nsid w:val="FFFFFF82"/>
    <w:multiLevelType w:val="singleLevel"/>
    <w:tmpl w:val="891A0CBC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>
    <w:nsid w:val="FFFFFF83"/>
    <w:multiLevelType w:val="singleLevel"/>
    <w:tmpl w:val="B048711A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>
    <w:nsid w:val="FFFFFF88"/>
    <w:multiLevelType w:val="singleLevel"/>
    <w:tmpl w:val="04CC798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>
    <w:nsid w:val="FFFFFF89"/>
    <w:multiLevelType w:val="singleLevel"/>
    <w:tmpl w:val="B8CE4E62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>
    <w:nsid w:val="45BF682D"/>
    <w:multiLevelType w:val="hybridMultilevel"/>
    <w:tmpl w:val="B950CB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0"/>
  </w:num>
  <w:num w:numId="30">
    <w:abstractNumId w:val="4"/>
  </w:num>
  <w:num w:numId="31">
    <w:abstractNumId w:val="3"/>
  </w:num>
  <w:num w:numId="32">
    <w:abstractNumId w:val="5"/>
  </w:num>
  <w:num w:numId="33">
    <w:abstractNumId w:val="6"/>
  </w:num>
  <w:num w:numId="34">
    <w:abstractNumId w:val="2"/>
  </w:num>
  <w:num w:numId="35">
    <w:abstractNumId w:val="1"/>
  </w:num>
  <w:num w:numId="36">
    <w:abstractNumId w:val="0"/>
  </w:num>
  <w:num w:numId="37">
    <w:abstractNumId w:val="4"/>
  </w:num>
  <w:num w:numId="38">
    <w:abstractNumId w:val="3"/>
  </w:num>
  <w:num w:numId="39">
    <w:abstractNumId w:val="5"/>
  </w:num>
  <w:num w:numId="40">
    <w:abstractNumId w:val="6"/>
  </w:num>
  <w:num w:numId="41">
    <w:abstractNumId w:val="2"/>
  </w:num>
  <w:num w:numId="42">
    <w:abstractNumId w:val="1"/>
  </w:num>
  <w:num w:numId="43">
    <w:abstractNumId w:val="0"/>
  </w:num>
  <w:num w:numId="44">
    <w:abstractNumId w:val="4"/>
  </w:num>
  <w:num w:numId="45">
    <w:abstractNumId w:val="3"/>
  </w:num>
  <w:num w:numId="46">
    <w:abstractNumId w:val="5"/>
  </w:num>
  <w:num w:numId="47">
    <w:abstractNumId w:val="6"/>
  </w:num>
  <w:num w:numId="48">
    <w:abstractNumId w:val="2"/>
  </w:num>
  <w:num w:numId="49">
    <w:abstractNumId w:val="1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intFractionalCharacterWidth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AA0"/>
    <w:rsid w:val="00022E4A"/>
    <w:rsid w:val="000A6394"/>
    <w:rsid w:val="000B7FED"/>
    <w:rsid w:val="000C038A"/>
    <w:rsid w:val="000C6598"/>
    <w:rsid w:val="000F566E"/>
    <w:rsid w:val="00145D43"/>
    <w:rsid w:val="00174C28"/>
    <w:rsid w:val="00192C46"/>
    <w:rsid w:val="001A08B3"/>
    <w:rsid w:val="001A7B60"/>
    <w:rsid w:val="001B52F0"/>
    <w:rsid w:val="001B7A65"/>
    <w:rsid w:val="001E41F3"/>
    <w:rsid w:val="001F6A32"/>
    <w:rsid w:val="002549FA"/>
    <w:rsid w:val="0026004D"/>
    <w:rsid w:val="00262F74"/>
    <w:rsid w:val="0026313C"/>
    <w:rsid w:val="002640DD"/>
    <w:rsid w:val="00275D12"/>
    <w:rsid w:val="002805E3"/>
    <w:rsid w:val="00284FEB"/>
    <w:rsid w:val="002860C4"/>
    <w:rsid w:val="0028692F"/>
    <w:rsid w:val="002B5741"/>
    <w:rsid w:val="00305409"/>
    <w:rsid w:val="00307FAF"/>
    <w:rsid w:val="00314C98"/>
    <w:rsid w:val="00351DDB"/>
    <w:rsid w:val="003609EF"/>
    <w:rsid w:val="0036231A"/>
    <w:rsid w:val="00374DD4"/>
    <w:rsid w:val="00376A6F"/>
    <w:rsid w:val="003954A1"/>
    <w:rsid w:val="003E1A36"/>
    <w:rsid w:val="003E4E9A"/>
    <w:rsid w:val="003E6B02"/>
    <w:rsid w:val="00402213"/>
    <w:rsid w:val="00410371"/>
    <w:rsid w:val="004242F1"/>
    <w:rsid w:val="00453EC2"/>
    <w:rsid w:val="004B75B7"/>
    <w:rsid w:val="00512508"/>
    <w:rsid w:val="005134A4"/>
    <w:rsid w:val="0051580D"/>
    <w:rsid w:val="00547111"/>
    <w:rsid w:val="00552827"/>
    <w:rsid w:val="00580BE4"/>
    <w:rsid w:val="00592D74"/>
    <w:rsid w:val="005C4C21"/>
    <w:rsid w:val="005E2C44"/>
    <w:rsid w:val="00612779"/>
    <w:rsid w:val="00621188"/>
    <w:rsid w:val="006257ED"/>
    <w:rsid w:val="00645E3C"/>
    <w:rsid w:val="00695808"/>
    <w:rsid w:val="006A2C93"/>
    <w:rsid w:val="006B46FB"/>
    <w:rsid w:val="006C5934"/>
    <w:rsid w:val="006D51A7"/>
    <w:rsid w:val="006E21FB"/>
    <w:rsid w:val="0070643E"/>
    <w:rsid w:val="007911C2"/>
    <w:rsid w:val="00792342"/>
    <w:rsid w:val="007977A8"/>
    <w:rsid w:val="007B512A"/>
    <w:rsid w:val="007C2097"/>
    <w:rsid w:val="007C4D24"/>
    <w:rsid w:val="007D53FB"/>
    <w:rsid w:val="007D667E"/>
    <w:rsid w:val="007D6A07"/>
    <w:rsid w:val="007F7259"/>
    <w:rsid w:val="008040A8"/>
    <w:rsid w:val="008144E1"/>
    <w:rsid w:val="008152A0"/>
    <w:rsid w:val="008279FA"/>
    <w:rsid w:val="008321D0"/>
    <w:rsid w:val="008626E7"/>
    <w:rsid w:val="00867458"/>
    <w:rsid w:val="00870EE7"/>
    <w:rsid w:val="008863B9"/>
    <w:rsid w:val="008A45A6"/>
    <w:rsid w:val="008B25BD"/>
    <w:rsid w:val="008E15A3"/>
    <w:rsid w:val="008F686C"/>
    <w:rsid w:val="009148DE"/>
    <w:rsid w:val="009317EA"/>
    <w:rsid w:val="00941E30"/>
    <w:rsid w:val="009777D9"/>
    <w:rsid w:val="00991B88"/>
    <w:rsid w:val="00992008"/>
    <w:rsid w:val="009A5753"/>
    <w:rsid w:val="009A579D"/>
    <w:rsid w:val="009C3DD9"/>
    <w:rsid w:val="009D0EFA"/>
    <w:rsid w:val="009E3297"/>
    <w:rsid w:val="009F05F8"/>
    <w:rsid w:val="009F734F"/>
    <w:rsid w:val="00A246B6"/>
    <w:rsid w:val="00A47E70"/>
    <w:rsid w:val="00A50CF0"/>
    <w:rsid w:val="00A74B84"/>
    <w:rsid w:val="00A7671C"/>
    <w:rsid w:val="00A81464"/>
    <w:rsid w:val="00A949B0"/>
    <w:rsid w:val="00AA2CBC"/>
    <w:rsid w:val="00AA2D46"/>
    <w:rsid w:val="00AB1A0A"/>
    <w:rsid w:val="00AB693C"/>
    <w:rsid w:val="00AC5820"/>
    <w:rsid w:val="00AD1CD8"/>
    <w:rsid w:val="00AF56FE"/>
    <w:rsid w:val="00B258BB"/>
    <w:rsid w:val="00B57370"/>
    <w:rsid w:val="00B67B97"/>
    <w:rsid w:val="00B968C8"/>
    <w:rsid w:val="00BA3EC5"/>
    <w:rsid w:val="00BA51D9"/>
    <w:rsid w:val="00BB5DFC"/>
    <w:rsid w:val="00BD279D"/>
    <w:rsid w:val="00BD6BB8"/>
    <w:rsid w:val="00C16810"/>
    <w:rsid w:val="00C34DEB"/>
    <w:rsid w:val="00C35E8D"/>
    <w:rsid w:val="00C507B3"/>
    <w:rsid w:val="00C66BA2"/>
    <w:rsid w:val="00C95985"/>
    <w:rsid w:val="00CC2A5C"/>
    <w:rsid w:val="00CC5026"/>
    <w:rsid w:val="00CC68D0"/>
    <w:rsid w:val="00D03F9A"/>
    <w:rsid w:val="00D0507D"/>
    <w:rsid w:val="00D06D51"/>
    <w:rsid w:val="00D24991"/>
    <w:rsid w:val="00D24FF4"/>
    <w:rsid w:val="00D50255"/>
    <w:rsid w:val="00D52509"/>
    <w:rsid w:val="00D66520"/>
    <w:rsid w:val="00DB58F4"/>
    <w:rsid w:val="00DE34CF"/>
    <w:rsid w:val="00E13F3D"/>
    <w:rsid w:val="00E34898"/>
    <w:rsid w:val="00E500F5"/>
    <w:rsid w:val="00E6307C"/>
    <w:rsid w:val="00EA0F3F"/>
    <w:rsid w:val="00EB09B7"/>
    <w:rsid w:val="00EC1855"/>
    <w:rsid w:val="00EE7D7C"/>
    <w:rsid w:val="00F0290C"/>
    <w:rsid w:val="00F100AF"/>
    <w:rsid w:val="00F25D98"/>
    <w:rsid w:val="00F300FB"/>
    <w:rsid w:val="00F54FB7"/>
    <w:rsid w:val="00F93831"/>
    <w:rsid w:val="00FB6386"/>
    <w:rsid w:val="00FF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290C"/>
    <w:rPr>
      <w:rFonts w:ascii="Cambria" w:eastAsia="新細明體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kern w:val="0"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kern w:val="0"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kern w:val="0"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kern w:val="0"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sz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kern w:val="0"/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290C"/>
    <w:rPr>
      <w:rFonts w:ascii="Cambria" w:eastAsia="新細明體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0290C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新細明體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新細明體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新細明體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新細明體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新細明體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ools.ietf.org/html/rfc499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ools.ietf.org/html/rfc49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</Pages>
  <Words>468</Words>
  <Characters>2674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17</cp:revision>
  <dcterms:created xsi:type="dcterms:W3CDTF">2018-11-05T09:14:00Z</dcterms:created>
  <dcterms:modified xsi:type="dcterms:W3CDTF">2019-05-16T01:34:00Z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